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59CB0693"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327009" w:rsidRPr="00327009">
        <w:rPr>
          <w:b/>
          <w:noProof/>
          <w:sz w:val="24"/>
        </w:rPr>
        <w:t>C4-260166</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35F90178" w:rsidR="00297A81" w:rsidRPr="00410371" w:rsidRDefault="00297A81" w:rsidP="00297A81">
            <w:pPr>
              <w:pStyle w:val="CRCoverPage"/>
              <w:spacing w:after="0"/>
              <w:rPr>
                <w:rFonts w:hint="eastAsia"/>
                <w:noProof/>
                <w:lang w:eastAsia="zh-CN"/>
              </w:rPr>
            </w:pPr>
            <w:r>
              <w:rPr>
                <w:b/>
                <w:noProof/>
                <w:sz w:val="28"/>
              </w:rPr>
              <w:t>0</w:t>
            </w:r>
            <w:r w:rsidR="00327009">
              <w:rPr>
                <w:rFonts w:hint="eastAsia"/>
                <w:b/>
                <w:noProof/>
                <w:sz w:val="28"/>
                <w:lang w:eastAsia="zh-CN"/>
              </w:rPr>
              <w:t>023</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DB4D1" w:rsidR="001E41F3" w:rsidRDefault="00C20E54">
            <w:pPr>
              <w:pStyle w:val="CRCoverPage"/>
              <w:spacing w:after="0"/>
              <w:ind w:left="100"/>
              <w:rPr>
                <w:noProof/>
                <w:lang w:eastAsia="zh-CN"/>
              </w:rPr>
            </w:pPr>
            <w:r w:rsidRPr="00C20E54">
              <w:rPr>
                <w:noProof/>
                <w:lang w:eastAsia="zh-CN"/>
              </w:rPr>
              <w:t>Update on the length of Kaiotf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E290F" w:rsidR="001E41F3" w:rsidRPr="00297A81" w:rsidRDefault="00B456E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61C6A14B" w:rsidR="001E41F3" w:rsidRDefault="00B601D8">
            <w:pPr>
              <w:pStyle w:val="CRCoverPage"/>
              <w:spacing w:after="0"/>
              <w:ind w:left="100"/>
              <w:rPr>
                <w:noProof/>
                <w:lang w:eastAsia="zh-CN"/>
              </w:rPr>
            </w:pPr>
            <w:r>
              <w:rPr>
                <w:rFonts w:hint="eastAsia"/>
                <w:noProof/>
                <w:lang w:eastAsia="zh-CN"/>
              </w:rPr>
              <w:t>As defined in TS 33.369</w:t>
            </w:r>
            <w:r w:rsidR="00FC63D6">
              <w:rPr>
                <w:rFonts w:hint="eastAsia"/>
                <w:lang w:eastAsia="zh-CN"/>
              </w:rPr>
              <w:t xml:space="preserve"> below</w:t>
            </w:r>
            <w:r>
              <w:rPr>
                <w:rFonts w:hint="eastAsia"/>
                <w:lang w:eastAsia="zh-CN"/>
              </w:rPr>
              <w:t xml:space="preserve">, the </w:t>
            </w:r>
            <w:proofErr w:type="spellStart"/>
            <w:r>
              <w:rPr>
                <w:rFonts w:hint="eastAsia"/>
                <w:lang w:eastAsia="zh-CN"/>
              </w:rPr>
              <w:t>Kaiotf</w:t>
            </w:r>
            <w:proofErr w:type="spellEnd"/>
            <w:r>
              <w:rPr>
                <w:rFonts w:hint="eastAsia"/>
                <w:lang w:eastAsia="zh-CN"/>
              </w:rPr>
              <w:t xml:space="preserve"> should be 128 bits fixed length</w:t>
            </w:r>
            <w:r w:rsidR="00FC63D6">
              <w:rPr>
                <w:rFonts w:hint="eastAsia"/>
                <w:lang w:eastAsia="zh-CN"/>
              </w:rPr>
              <w:t>:</w:t>
            </w:r>
          </w:p>
          <w:p w14:paraId="474B4941" w14:textId="77777777" w:rsidR="0084184B" w:rsidRDefault="0084184B">
            <w:pPr>
              <w:pStyle w:val="CRCoverPage"/>
              <w:spacing w:after="0"/>
              <w:ind w:left="100"/>
              <w:rPr>
                <w:noProof/>
                <w:lang w:eastAsia="zh-CN"/>
              </w:rPr>
            </w:pPr>
          </w:p>
          <w:p w14:paraId="16C51152" w14:textId="77777777" w:rsidR="00B601D8" w:rsidRPr="00B601D8" w:rsidRDefault="00B601D8" w:rsidP="00B601D8">
            <w:pPr>
              <w:keepNext/>
              <w:keepLines/>
              <w:pBdr>
                <w:top w:val="single" w:sz="12" w:space="3" w:color="auto"/>
              </w:pBdr>
              <w:overflowPunct/>
              <w:autoSpaceDE/>
              <w:autoSpaceDN/>
              <w:adjustRightInd/>
              <w:spacing w:before="240"/>
              <w:ind w:left="1134" w:hanging="1134"/>
              <w:outlineLvl w:val="0"/>
              <w:rPr>
                <w:rFonts w:ascii="Arial" w:hAnsi="Arial"/>
                <w:sz w:val="36"/>
                <w:lang w:eastAsia="en-US"/>
              </w:rPr>
            </w:pPr>
            <w:bookmarkStart w:id="1" w:name="_Toc19634917"/>
            <w:bookmarkStart w:id="2" w:name="_Toc26875985"/>
            <w:bookmarkStart w:id="3" w:name="_Toc35528752"/>
            <w:bookmarkStart w:id="4" w:name="_Toc35533513"/>
            <w:bookmarkStart w:id="5" w:name="_Toc45028894"/>
            <w:bookmarkStart w:id="6" w:name="_Toc45274559"/>
            <w:bookmarkStart w:id="7" w:name="_Toc45275146"/>
            <w:bookmarkStart w:id="8" w:name="_Toc51168404"/>
            <w:bookmarkStart w:id="9" w:name="_Toc178181587"/>
            <w:bookmarkStart w:id="10" w:name="_Toc208241649"/>
            <w:r w:rsidRPr="00B601D8">
              <w:rPr>
                <w:rFonts w:ascii="Arial" w:hAnsi="Arial"/>
                <w:sz w:val="36"/>
                <w:lang w:eastAsia="en-US"/>
              </w:rPr>
              <w:t>A.3</w:t>
            </w:r>
            <w:r w:rsidRPr="00B601D8">
              <w:rPr>
                <w:rFonts w:ascii="Arial" w:hAnsi="Arial"/>
                <w:sz w:val="36"/>
                <w:lang w:eastAsia="en-US"/>
              </w:rPr>
              <w:tab/>
              <w:t>K</w:t>
            </w:r>
            <w:r w:rsidRPr="00B601D8">
              <w:rPr>
                <w:rFonts w:ascii="Arial" w:hAnsi="Arial"/>
                <w:sz w:val="36"/>
                <w:vertAlign w:val="subscript"/>
                <w:lang w:eastAsia="en-US"/>
              </w:rPr>
              <w:t>AIOTF</w:t>
            </w:r>
            <w:r w:rsidRPr="00B601D8">
              <w:rPr>
                <w:rFonts w:ascii="Arial" w:hAnsi="Arial"/>
                <w:sz w:val="36"/>
                <w:lang w:eastAsia="en-US"/>
              </w:rPr>
              <w:t xml:space="preserve"> derivation function</w:t>
            </w:r>
            <w:bookmarkEnd w:id="1"/>
            <w:bookmarkEnd w:id="2"/>
            <w:bookmarkEnd w:id="3"/>
            <w:bookmarkEnd w:id="4"/>
            <w:bookmarkEnd w:id="5"/>
            <w:bookmarkEnd w:id="6"/>
            <w:bookmarkEnd w:id="7"/>
            <w:bookmarkEnd w:id="8"/>
            <w:bookmarkEnd w:id="9"/>
            <w:bookmarkEnd w:id="10"/>
          </w:p>
          <w:p w14:paraId="21363F2C" w14:textId="77777777" w:rsidR="00B601D8" w:rsidRPr="00B601D8" w:rsidRDefault="00B601D8" w:rsidP="00B601D8">
            <w:pPr>
              <w:overflowPunct/>
              <w:autoSpaceDE/>
              <w:autoSpaceDN/>
              <w:adjustRightInd/>
              <w:rPr>
                <w:lang w:eastAsia="en-US"/>
              </w:rPr>
            </w:pPr>
            <w:r w:rsidRPr="00B601D8">
              <w:rPr>
                <w:lang w:eastAsia="en-US"/>
              </w:rPr>
              <w:t xml:space="preserve">When deriving a </w:t>
            </w:r>
            <w:r w:rsidRPr="00B601D8">
              <w:rPr>
                <w:highlight w:val="green"/>
                <w:lang w:eastAsia="en-US"/>
              </w:rPr>
              <w:t>128-bit K</w:t>
            </w:r>
            <w:r w:rsidRPr="00B601D8">
              <w:rPr>
                <w:highlight w:val="green"/>
                <w:vertAlign w:val="subscript"/>
                <w:lang w:eastAsia="en-US"/>
              </w:rPr>
              <w:t>AIOTF</w:t>
            </w:r>
            <w:r w:rsidRPr="00B601D8">
              <w:rPr>
                <w:lang w:eastAsia="en-US"/>
              </w:rPr>
              <w:t xml:space="preserve"> from </w:t>
            </w:r>
            <w:proofErr w:type="spellStart"/>
            <w:r w:rsidRPr="00B601D8">
              <w:rPr>
                <w:lang w:eastAsia="en-US"/>
              </w:rPr>
              <w:t>K</w:t>
            </w:r>
            <w:r w:rsidRPr="00B601D8">
              <w:rPr>
                <w:vertAlign w:val="subscript"/>
                <w:lang w:eastAsia="en-US"/>
              </w:rPr>
              <w:t>AIOT</w:t>
            </w:r>
            <w:r w:rsidRPr="00B601D8">
              <w:rPr>
                <w:vertAlign w:val="subscript"/>
                <w:lang w:eastAsia="zh-CN"/>
              </w:rPr>
              <w:t>_root</w:t>
            </w:r>
            <w:proofErr w:type="spellEnd"/>
            <w:r w:rsidRPr="00B601D8">
              <w:rPr>
                <w:lang w:eastAsia="en-US"/>
              </w:rPr>
              <w:t>, the following parameters shall be used to form the input S to the  KDF:</w:t>
            </w:r>
          </w:p>
          <w:p w14:paraId="3922404B" w14:textId="77777777" w:rsidR="00B601D8" w:rsidRPr="00B601D8" w:rsidRDefault="00B601D8" w:rsidP="00B601D8">
            <w:pPr>
              <w:overflowPunct/>
              <w:autoSpaceDE/>
              <w:autoSpaceDN/>
              <w:adjustRightInd/>
              <w:ind w:left="568" w:hanging="284"/>
              <w:rPr>
                <w:lang w:val="fr-FR" w:eastAsia="en-US"/>
              </w:rPr>
            </w:pPr>
            <w:r w:rsidRPr="00B601D8">
              <w:rPr>
                <w:lang w:val="fr-FR" w:eastAsia="en-US"/>
              </w:rPr>
              <w:t>-</w:t>
            </w:r>
            <w:r w:rsidRPr="00B601D8">
              <w:rPr>
                <w:lang w:val="fr-FR" w:eastAsia="en-US"/>
              </w:rPr>
              <w:tab/>
              <w:t>FC = 0xZZ,</w:t>
            </w:r>
          </w:p>
          <w:p w14:paraId="720957C2" w14:textId="77777777" w:rsidR="00B601D8" w:rsidRPr="00B601D8" w:rsidRDefault="00B601D8" w:rsidP="00B601D8">
            <w:pPr>
              <w:overflowPunct/>
              <w:autoSpaceDE/>
              <w:autoSpaceDN/>
              <w:adjustRightInd/>
              <w:ind w:left="568" w:hanging="284"/>
              <w:rPr>
                <w:lang w:val="fr-FR" w:eastAsia="en-US"/>
              </w:rPr>
            </w:pPr>
            <w:r w:rsidRPr="00B601D8">
              <w:rPr>
                <w:lang w:val="fr-FR" w:eastAsia="en-US"/>
              </w:rPr>
              <w:t>-</w:t>
            </w:r>
            <w:r w:rsidRPr="00B601D8">
              <w:rPr>
                <w:lang w:val="fr-FR" w:eastAsia="en-US"/>
              </w:rPr>
              <w:tab/>
              <w:t xml:space="preserve">P0 = </w:t>
            </w:r>
            <w:r w:rsidRPr="00B601D8">
              <w:rPr>
                <w:lang w:val="fr-FR" w:eastAsia="zh-CN"/>
              </w:rPr>
              <w:t>RAND</w:t>
            </w:r>
            <w:r w:rsidRPr="00B601D8">
              <w:rPr>
                <w:vertAlign w:val="subscript"/>
                <w:lang w:val="fr-FR" w:eastAsia="zh-CN"/>
              </w:rPr>
              <w:t>AIOT_n</w:t>
            </w:r>
            <w:r w:rsidRPr="00B601D8">
              <w:rPr>
                <w:lang w:val="fr-FR" w:eastAsia="en-US"/>
              </w:rPr>
              <w:t>,</w:t>
            </w:r>
          </w:p>
          <w:p w14:paraId="6B78977F" w14:textId="77777777" w:rsidR="00B601D8" w:rsidRPr="00B601D8" w:rsidRDefault="00B601D8" w:rsidP="00B601D8">
            <w:pPr>
              <w:overflowPunct/>
              <w:autoSpaceDE/>
              <w:autoSpaceDN/>
              <w:adjustRightInd/>
              <w:ind w:left="568" w:hanging="284"/>
              <w:rPr>
                <w:lang w:eastAsia="en-US"/>
              </w:rPr>
            </w:pPr>
            <w:r w:rsidRPr="00B601D8">
              <w:rPr>
                <w:lang w:eastAsia="en-US"/>
              </w:rPr>
              <w:t>-</w:t>
            </w:r>
            <w:r w:rsidRPr="00B601D8">
              <w:rPr>
                <w:lang w:eastAsia="en-US"/>
              </w:rPr>
              <w:tab/>
              <w:t xml:space="preserve">L0 = length of </w:t>
            </w:r>
            <w:proofErr w:type="spellStart"/>
            <w:r w:rsidRPr="00B601D8">
              <w:rPr>
                <w:lang w:val="en-US" w:eastAsia="zh-CN"/>
              </w:rPr>
              <w:t>RAND</w:t>
            </w:r>
            <w:r w:rsidRPr="00B601D8">
              <w:rPr>
                <w:vertAlign w:val="subscript"/>
                <w:lang w:val="en-US" w:eastAsia="zh-CN"/>
              </w:rPr>
              <w:t>AIOT_n</w:t>
            </w:r>
            <w:proofErr w:type="spellEnd"/>
            <w:r w:rsidRPr="00B601D8">
              <w:rPr>
                <w:lang w:eastAsia="en-US"/>
              </w:rPr>
              <w:t xml:space="preserve"> (i.e. 0x00  0x10),</w:t>
            </w:r>
          </w:p>
          <w:p w14:paraId="0C58E43E" w14:textId="77777777" w:rsidR="00B601D8" w:rsidRPr="00B601D8" w:rsidRDefault="00B601D8" w:rsidP="00B601D8">
            <w:pPr>
              <w:overflowPunct/>
              <w:autoSpaceDE/>
              <w:autoSpaceDN/>
              <w:adjustRightInd/>
              <w:ind w:left="568" w:hanging="284"/>
              <w:rPr>
                <w:lang w:eastAsia="en-US"/>
              </w:rPr>
            </w:pPr>
            <w:r w:rsidRPr="00B601D8">
              <w:rPr>
                <w:lang w:eastAsia="en-US"/>
              </w:rPr>
              <w:t>-</w:t>
            </w:r>
            <w:r w:rsidRPr="00B601D8">
              <w:rPr>
                <w:lang w:eastAsia="en-US"/>
              </w:rPr>
              <w:tab/>
              <w:t xml:space="preserve">P1 = </w:t>
            </w:r>
            <w:proofErr w:type="spellStart"/>
            <w:r w:rsidRPr="00B601D8">
              <w:rPr>
                <w:lang w:val="en-US" w:eastAsia="zh-CN"/>
              </w:rPr>
              <w:t>RAND</w:t>
            </w:r>
            <w:r w:rsidRPr="00B601D8">
              <w:rPr>
                <w:vertAlign w:val="subscript"/>
                <w:lang w:val="en-US" w:eastAsia="zh-CN"/>
              </w:rPr>
              <w:t>AIOT_d</w:t>
            </w:r>
            <w:proofErr w:type="spellEnd"/>
            <w:r w:rsidRPr="00B601D8">
              <w:rPr>
                <w:lang w:eastAsia="en-US"/>
              </w:rPr>
              <w:t>.</w:t>
            </w:r>
          </w:p>
          <w:p w14:paraId="4938D0CD" w14:textId="77777777" w:rsidR="00B601D8" w:rsidRPr="00B601D8" w:rsidRDefault="00B601D8" w:rsidP="00B601D8">
            <w:pPr>
              <w:overflowPunct/>
              <w:autoSpaceDE/>
              <w:autoSpaceDN/>
              <w:adjustRightInd/>
              <w:ind w:left="568" w:hanging="284"/>
              <w:rPr>
                <w:lang w:eastAsia="en-US"/>
              </w:rPr>
            </w:pPr>
            <w:r w:rsidRPr="00B601D8">
              <w:rPr>
                <w:lang w:eastAsia="en-US"/>
              </w:rPr>
              <w:t>-</w:t>
            </w:r>
            <w:r w:rsidRPr="00B601D8">
              <w:rPr>
                <w:lang w:eastAsia="en-US"/>
              </w:rPr>
              <w:tab/>
              <w:t xml:space="preserve">L1 = length of </w:t>
            </w:r>
            <w:proofErr w:type="spellStart"/>
            <w:r w:rsidRPr="00B601D8">
              <w:rPr>
                <w:lang w:val="en-US" w:eastAsia="zh-CN"/>
              </w:rPr>
              <w:t>RAND</w:t>
            </w:r>
            <w:r w:rsidRPr="00B601D8">
              <w:rPr>
                <w:vertAlign w:val="subscript"/>
                <w:lang w:val="en-US" w:eastAsia="zh-CN"/>
              </w:rPr>
              <w:t>AIOT_d</w:t>
            </w:r>
            <w:proofErr w:type="spellEnd"/>
            <w:r w:rsidRPr="00B601D8">
              <w:rPr>
                <w:lang w:eastAsia="en-US"/>
              </w:rPr>
              <w:t xml:space="preserve"> (i.e. 0x00  0x10),</w:t>
            </w:r>
          </w:p>
          <w:p w14:paraId="23AF1DBE" w14:textId="77777777" w:rsidR="00B601D8" w:rsidRPr="00B601D8" w:rsidRDefault="00B601D8" w:rsidP="00B601D8">
            <w:pPr>
              <w:overflowPunct/>
              <w:autoSpaceDE/>
              <w:autoSpaceDN/>
              <w:adjustRightInd/>
              <w:rPr>
                <w:lang w:eastAsia="en-US"/>
              </w:rPr>
            </w:pPr>
            <w:r w:rsidRPr="00B601D8">
              <w:rPr>
                <w:lang w:eastAsia="en-US"/>
              </w:rPr>
              <w:t xml:space="preserve">The input key </w:t>
            </w:r>
            <w:proofErr w:type="spellStart"/>
            <w:r w:rsidRPr="00B601D8">
              <w:rPr>
                <w:lang w:eastAsia="en-US"/>
              </w:rPr>
              <w:t>KEY</w:t>
            </w:r>
            <w:proofErr w:type="spellEnd"/>
            <w:r w:rsidRPr="00B601D8">
              <w:rPr>
                <w:lang w:eastAsia="en-US"/>
              </w:rPr>
              <w:t xml:space="preserve"> shall be the </w:t>
            </w:r>
            <w:proofErr w:type="spellStart"/>
            <w:r w:rsidRPr="00B601D8">
              <w:rPr>
                <w:lang w:eastAsia="en-US"/>
              </w:rPr>
              <w:t>K</w:t>
            </w:r>
            <w:r w:rsidRPr="00B601D8">
              <w:rPr>
                <w:vertAlign w:val="subscript"/>
                <w:lang w:eastAsia="en-US"/>
              </w:rPr>
              <w:t>AIOT</w:t>
            </w:r>
            <w:r w:rsidRPr="00B601D8">
              <w:rPr>
                <w:vertAlign w:val="subscript"/>
                <w:lang w:eastAsia="zh-CN"/>
              </w:rPr>
              <w:t>_root</w:t>
            </w:r>
            <w:proofErr w:type="spellEnd"/>
            <w:r w:rsidRPr="00B601D8">
              <w:rPr>
                <w:lang w:eastAsia="en-US"/>
              </w:rPr>
              <w:t xml:space="preserve">. </w:t>
            </w:r>
          </w:p>
          <w:p w14:paraId="1014D0A0" w14:textId="77777777" w:rsidR="00B601D8" w:rsidRPr="00B601D8" w:rsidRDefault="00B601D8" w:rsidP="00B601D8">
            <w:pPr>
              <w:overflowPunct/>
              <w:autoSpaceDE/>
              <w:autoSpaceDN/>
              <w:adjustRightInd/>
              <w:rPr>
                <w:lang w:eastAsia="en-US"/>
              </w:rPr>
            </w:pPr>
            <w:r w:rsidRPr="00B601D8">
              <w:rPr>
                <w:lang w:eastAsia="en-US"/>
              </w:rPr>
              <w:t>The K</w:t>
            </w:r>
            <w:r w:rsidRPr="00B601D8">
              <w:rPr>
                <w:vertAlign w:val="subscript"/>
                <w:lang w:eastAsia="en-US"/>
              </w:rPr>
              <w:t>AIOT</w:t>
            </w:r>
            <w:r w:rsidRPr="00B601D8">
              <w:rPr>
                <w:lang w:eastAsia="en-US"/>
              </w:rPr>
              <w:t xml:space="preserve"> is identified with the 128 least significant bits of the output of the KDF.</w:t>
            </w:r>
          </w:p>
          <w:p w14:paraId="4FB4E6EB" w14:textId="77777777" w:rsidR="00FC63D6" w:rsidRPr="00B601D8" w:rsidRDefault="00FC63D6">
            <w:pPr>
              <w:pStyle w:val="CRCoverPage"/>
              <w:spacing w:after="0"/>
              <w:ind w:left="100"/>
              <w:rPr>
                <w:noProof/>
                <w:lang w:eastAsia="zh-CN"/>
              </w:rPr>
            </w:pPr>
          </w:p>
          <w:p w14:paraId="127F529B" w14:textId="00A143E1" w:rsidR="00FC63D6" w:rsidRPr="00FC63D6" w:rsidRDefault="00FC63D6">
            <w:pPr>
              <w:pStyle w:val="CRCoverPage"/>
              <w:spacing w:after="0"/>
              <w:ind w:left="100"/>
              <w:rPr>
                <w:noProof/>
                <w:lang w:eastAsia="zh-CN"/>
              </w:rPr>
            </w:pPr>
            <w:r>
              <w:rPr>
                <w:rFonts w:hint="eastAsia"/>
                <w:noProof/>
                <w:lang w:eastAsia="zh-CN"/>
              </w:rPr>
              <w:t xml:space="preserve">However, the </w:t>
            </w:r>
            <w:r w:rsidR="00B601D8" w:rsidRPr="00B601D8">
              <w:rPr>
                <w:noProof/>
                <w:lang w:eastAsia="zh-CN"/>
              </w:rPr>
              <w:t>pattern</w:t>
            </w:r>
            <w:r w:rsidR="00B601D8" w:rsidRPr="00B601D8">
              <w:rPr>
                <w:rFonts w:hint="eastAsia"/>
                <w:noProof/>
                <w:lang w:eastAsia="zh-CN"/>
              </w:rPr>
              <w:t xml:space="preserve"> </w:t>
            </w:r>
            <w:r w:rsidR="00B601D8">
              <w:rPr>
                <w:rFonts w:hint="eastAsia"/>
                <w:noProof/>
                <w:lang w:eastAsia="zh-CN"/>
              </w:rPr>
              <w:t>of Kaitof is not align with stage2</w:t>
            </w:r>
            <w:r>
              <w:rPr>
                <w:rFonts w:hint="eastAsia"/>
                <w:lang w:eastAsia="zh-CN"/>
              </w:rPr>
              <w:t>.</w:t>
            </w:r>
          </w:p>
          <w:p w14:paraId="5A9CEFA6" w14:textId="77777777" w:rsidR="00FC63D6" w:rsidRPr="00B601D8" w:rsidRDefault="00FC63D6">
            <w:pPr>
              <w:pStyle w:val="CRCoverPage"/>
              <w:spacing w:after="0"/>
              <w:ind w:left="100"/>
              <w:rPr>
                <w:noProof/>
                <w:lang w:eastAsia="zh-CN"/>
              </w:rPr>
            </w:pPr>
          </w:p>
          <w:p w14:paraId="708AA7DE" w14:textId="0225C82B" w:rsidR="0084184B" w:rsidRDefault="0084184B">
            <w:pPr>
              <w:pStyle w:val="CRCoverPage"/>
              <w:spacing w:after="0"/>
              <w:ind w:left="100"/>
              <w:rPr>
                <w:noProof/>
                <w:lang w:eastAsia="zh-CN"/>
              </w:rPr>
            </w:pPr>
            <w:r>
              <w:rPr>
                <w:noProof/>
                <w:lang w:eastAsia="zh-CN"/>
              </w:rPr>
              <w:t xml:space="preserve">It propose to </w:t>
            </w:r>
            <w:r w:rsidR="00B601D8">
              <w:rPr>
                <w:rFonts w:hint="eastAsia"/>
                <w:noProof/>
                <w:lang w:eastAsia="zh-CN"/>
              </w:rPr>
              <w:t xml:space="preserve">update the </w:t>
            </w:r>
            <w:r w:rsidR="00B601D8" w:rsidRPr="00B601D8">
              <w:rPr>
                <w:noProof/>
                <w:lang w:eastAsia="zh-CN"/>
              </w:rPr>
              <w:t>pattern</w:t>
            </w:r>
            <w:r w:rsidR="00B601D8" w:rsidRPr="00B601D8">
              <w:rPr>
                <w:rFonts w:hint="eastAsia"/>
                <w:noProof/>
                <w:lang w:eastAsia="zh-CN"/>
              </w:rPr>
              <w:t xml:space="preserve"> </w:t>
            </w:r>
            <w:r w:rsidR="00B601D8">
              <w:rPr>
                <w:rFonts w:hint="eastAsia"/>
                <w:noProof/>
                <w:lang w:eastAsia="zh-CN"/>
              </w:rPr>
              <w:t>of Kaitof.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65D46" w:rsidR="001E41F3" w:rsidRDefault="00B601D8">
            <w:pPr>
              <w:pStyle w:val="CRCoverPage"/>
              <w:spacing w:after="0"/>
              <w:ind w:left="100"/>
              <w:rPr>
                <w:noProof/>
                <w:lang w:eastAsia="zh-CN"/>
              </w:rPr>
            </w:pPr>
            <w:r>
              <w:rPr>
                <w:rFonts w:hint="eastAsia"/>
                <w:noProof/>
                <w:lang w:eastAsia="zh-CN"/>
              </w:rPr>
              <w:t xml:space="preserve">Update the </w:t>
            </w:r>
            <w:r w:rsidRPr="00B601D8">
              <w:rPr>
                <w:noProof/>
                <w:lang w:eastAsia="zh-CN"/>
              </w:rPr>
              <w:t>pattern</w:t>
            </w:r>
            <w:r w:rsidRPr="00B601D8">
              <w:rPr>
                <w:rFonts w:hint="eastAsia"/>
                <w:noProof/>
                <w:lang w:eastAsia="zh-CN"/>
              </w:rPr>
              <w:t xml:space="preserve"> </w:t>
            </w:r>
            <w:r>
              <w:rPr>
                <w:rFonts w:hint="eastAsia"/>
                <w:noProof/>
                <w:lang w:eastAsia="zh-CN"/>
              </w:rPr>
              <w:t>of Kaitof.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CA8C2"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w:t>
            </w:r>
            <w:r w:rsidR="00B601D8">
              <w:rPr>
                <w:rFonts w:hint="eastAsia"/>
                <w:noProof/>
                <w:lang w:eastAsia="zh-CN"/>
              </w:rPr>
              <w:t>Stage2</w:t>
            </w:r>
            <w:r w:rsidR="00FC63D6">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35D6F" w:rsidR="001E41F3" w:rsidRPr="00B601D8" w:rsidRDefault="00B601D8">
            <w:pPr>
              <w:pStyle w:val="CRCoverPage"/>
              <w:spacing w:after="0"/>
              <w:ind w:left="100"/>
              <w:rPr>
                <w:noProof/>
                <w:lang w:eastAsia="zh-CN"/>
              </w:rPr>
            </w:pPr>
            <w:r w:rsidRPr="00B601D8">
              <w:t>6.2.6.3.2</w:t>
            </w:r>
            <w:r>
              <w:rPr>
                <w:rFonts w:hint="eastAsia"/>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61B27" w14:textId="7BE7C0E4" w:rsidR="00B601D8" w:rsidRDefault="00B601D8" w:rsidP="00B601D8">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5B2C076C" w:rsidR="001E41F3" w:rsidRPr="00B601D8" w:rsidRDefault="00B601D8">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1" w:name="_Toc510696585"/>
      <w:bookmarkStart w:id="12" w:name="_Toc35971377"/>
      <w:bookmarkStart w:id="13" w:name="_Toc208210045"/>
    </w:p>
    <w:bookmarkEnd w:id="11"/>
    <w:bookmarkEnd w:id="12"/>
    <w:bookmarkEnd w:id="13"/>
    <w:p w14:paraId="68D428FF" w14:textId="77777777" w:rsidR="00FC63D6" w:rsidRPr="00CE4669" w:rsidRDefault="00FC63D6" w:rsidP="00FC63D6">
      <w:pPr>
        <w:pStyle w:val="CRSeparator"/>
      </w:pPr>
      <w:r w:rsidRPr="00CE4669">
        <w:t>==============First change==============</w:t>
      </w:r>
    </w:p>
    <w:p w14:paraId="0D445A54" w14:textId="77777777" w:rsidR="00C20E54" w:rsidRPr="00C20E54" w:rsidRDefault="00C20E54" w:rsidP="00C20E54">
      <w:pPr>
        <w:keepNext/>
        <w:keepLines/>
        <w:spacing w:before="120"/>
        <w:ind w:left="1701" w:hanging="1701"/>
        <w:textAlignment w:val="baseline"/>
        <w:outlineLvl w:val="4"/>
        <w:rPr>
          <w:rFonts w:ascii="Arial" w:eastAsia="Times New Roman" w:hAnsi="Arial"/>
          <w:sz w:val="22"/>
        </w:rPr>
      </w:pPr>
      <w:bookmarkStart w:id="14" w:name="_Toc217815588"/>
      <w:r w:rsidRPr="00C20E54">
        <w:rPr>
          <w:rFonts w:ascii="Arial" w:eastAsia="Times New Roman" w:hAnsi="Arial"/>
          <w:sz w:val="22"/>
        </w:rPr>
        <w:t>6.2.6.3.2</w:t>
      </w:r>
      <w:r w:rsidRPr="00C20E54">
        <w:rPr>
          <w:rFonts w:ascii="Arial" w:eastAsia="Times New Roman" w:hAnsi="Arial"/>
          <w:sz w:val="22"/>
        </w:rPr>
        <w:tab/>
        <w:t>Simple data types</w:t>
      </w:r>
      <w:bookmarkEnd w:id="14"/>
    </w:p>
    <w:p w14:paraId="124A08A8" w14:textId="77777777" w:rsidR="00C20E54" w:rsidRPr="00C20E54" w:rsidRDefault="00C20E54" w:rsidP="00C20E54">
      <w:pPr>
        <w:textAlignment w:val="baseline"/>
        <w:rPr>
          <w:rFonts w:eastAsia="Times New Roman"/>
        </w:rPr>
      </w:pPr>
      <w:r w:rsidRPr="00C20E54">
        <w:rPr>
          <w:rFonts w:eastAsia="Times New Roman"/>
        </w:rPr>
        <w:t>The simple data types defined in table 6.2.6.3.2-1 shall be supported.</w:t>
      </w:r>
    </w:p>
    <w:p w14:paraId="3D3ADB17" w14:textId="77777777" w:rsidR="00C20E54" w:rsidRPr="00C20E54" w:rsidRDefault="00C20E54" w:rsidP="00C20E54">
      <w:pPr>
        <w:keepNext/>
        <w:keepLines/>
        <w:spacing w:before="60"/>
        <w:jc w:val="center"/>
        <w:textAlignment w:val="baseline"/>
        <w:rPr>
          <w:rFonts w:ascii="Arial" w:eastAsia="Times New Roman" w:hAnsi="Arial"/>
          <w:b/>
        </w:rPr>
      </w:pPr>
      <w:r w:rsidRPr="00C20E54">
        <w:rPr>
          <w:rFonts w:ascii="Arial" w:eastAsia="Times New Roman" w:hAnsi="Arial"/>
          <w:b/>
        </w:rP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20E54" w:rsidRPr="00C20E54" w14:paraId="2573DE28" w14:textId="77777777" w:rsidTr="00924822">
        <w:trPr>
          <w:jc w:val="center"/>
        </w:trPr>
        <w:tc>
          <w:tcPr>
            <w:tcW w:w="847" w:type="pct"/>
            <w:shd w:val="clear" w:color="auto" w:fill="C0C0C0"/>
            <w:tcMar>
              <w:top w:w="0" w:type="dxa"/>
              <w:left w:w="108" w:type="dxa"/>
              <w:bottom w:w="0" w:type="dxa"/>
              <w:right w:w="108" w:type="dxa"/>
            </w:tcMar>
          </w:tcPr>
          <w:p w14:paraId="15F3D4D4"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Type Name</w:t>
            </w:r>
          </w:p>
        </w:tc>
        <w:tc>
          <w:tcPr>
            <w:tcW w:w="837" w:type="pct"/>
            <w:shd w:val="clear" w:color="auto" w:fill="C0C0C0"/>
            <w:tcMar>
              <w:top w:w="0" w:type="dxa"/>
              <w:left w:w="108" w:type="dxa"/>
              <w:bottom w:w="0" w:type="dxa"/>
              <w:right w:w="108" w:type="dxa"/>
            </w:tcMar>
          </w:tcPr>
          <w:p w14:paraId="463889D4"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Type Definition</w:t>
            </w:r>
          </w:p>
        </w:tc>
        <w:tc>
          <w:tcPr>
            <w:tcW w:w="2051" w:type="pct"/>
            <w:shd w:val="clear" w:color="auto" w:fill="C0C0C0"/>
          </w:tcPr>
          <w:p w14:paraId="020C686E"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Description</w:t>
            </w:r>
          </w:p>
        </w:tc>
        <w:tc>
          <w:tcPr>
            <w:tcW w:w="1265" w:type="pct"/>
            <w:shd w:val="clear" w:color="auto" w:fill="C0C0C0"/>
          </w:tcPr>
          <w:p w14:paraId="310EF258"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Applicability</w:t>
            </w:r>
          </w:p>
        </w:tc>
      </w:tr>
      <w:tr w:rsidR="00C20E54" w:rsidRPr="00C20E54" w14:paraId="2DE36DF7" w14:textId="77777777" w:rsidTr="00924822">
        <w:trPr>
          <w:jc w:val="center"/>
        </w:trPr>
        <w:tc>
          <w:tcPr>
            <w:tcW w:w="847" w:type="pct"/>
            <w:tcMar>
              <w:top w:w="0" w:type="dxa"/>
              <w:left w:w="108" w:type="dxa"/>
              <w:bottom w:w="0" w:type="dxa"/>
              <w:right w:w="108" w:type="dxa"/>
            </w:tcMar>
          </w:tcPr>
          <w:p w14:paraId="691E7A3F" w14:textId="77777777" w:rsidR="00C20E54" w:rsidRPr="00C20E54" w:rsidRDefault="00C20E54" w:rsidP="00C20E54">
            <w:pPr>
              <w:keepNext/>
              <w:keepLines/>
              <w:spacing w:after="0"/>
              <w:textAlignment w:val="baseline"/>
              <w:rPr>
                <w:rFonts w:ascii="Arial" w:eastAsia="Times New Roman" w:hAnsi="Arial"/>
                <w:sz w:val="18"/>
              </w:rPr>
            </w:pPr>
            <w:proofErr w:type="spellStart"/>
            <w:r w:rsidRPr="00C20E54">
              <w:rPr>
                <w:rFonts w:ascii="Arial" w:eastAsia="Times New Roman" w:hAnsi="Arial"/>
                <w:sz w:val="18"/>
              </w:rPr>
              <w:t>Kaiotf</w:t>
            </w:r>
            <w:proofErr w:type="spellEnd"/>
          </w:p>
        </w:tc>
        <w:tc>
          <w:tcPr>
            <w:tcW w:w="837" w:type="pct"/>
            <w:tcMar>
              <w:top w:w="0" w:type="dxa"/>
              <w:left w:w="108" w:type="dxa"/>
              <w:bottom w:w="0" w:type="dxa"/>
              <w:right w:w="108" w:type="dxa"/>
            </w:tcMar>
          </w:tcPr>
          <w:p w14:paraId="5144BB4C" w14:textId="77777777" w:rsidR="00C20E54" w:rsidRPr="00C20E54" w:rsidRDefault="00C20E54" w:rsidP="00C20E54">
            <w:pPr>
              <w:keepNext/>
              <w:keepLines/>
              <w:spacing w:after="0"/>
              <w:textAlignment w:val="baseline"/>
              <w:rPr>
                <w:rFonts w:ascii="Arial" w:eastAsia="Times New Roman" w:hAnsi="Arial"/>
                <w:sz w:val="18"/>
              </w:rPr>
            </w:pPr>
            <w:r w:rsidRPr="00C20E54">
              <w:rPr>
                <w:rFonts w:ascii="Arial" w:eastAsia="Times New Roman" w:hAnsi="Arial"/>
                <w:sz w:val="18"/>
              </w:rPr>
              <w:t>string</w:t>
            </w:r>
          </w:p>
        </w:tc>
        <w:tc>
          <w:tcPr>
            <w:tcW w:w="2051" w:type="pct"/>
          </w:tcPr>
          <w:p w14:paraId="54D2287A" w14:textId="6E1D713B" w:rsidR="00C20E54" w:rsidRPr="00C20E54" w:rsidRDefault="00C20E54" w:rsidP="00C20E54">
            <w:pPr>
              <w:keepNext/>
              <w:keepLines/>
              <w:spacing w:after="0"/>
              <w:textAlignment w:val="baseline"/>
              <w:rPr>
                <w:rFonts w:ascii="Arial" w:eastAsia="Times New Roman" w:hAnsi="Arial"/>
                <w:sz w:val="18"/>
              </w:rPr>
            </w:pPr>
            <w:r w:rsidRPr="00C20E54">
              <w:rPr>
                <w:rFonts w:ascii="Arial" w:eastAsia="Times New Roman" w:hAnsi="Arial"/>
                <w:sz w:val="18"/>
              </w:rPr>
              <w:t>pattern: "^[A-Fa-f0-9]{</w:t>
            </w:r>
            <w:ins w:id="15" w:author="Huawei" w:date="2026-01-28T16:11:00Z">
              <w:r>
                <w:rPr>
                  <w:rFonts w:ascii="Arial" w:eastAsia="宋体" w:hAnsi="Arial" w:hint="eastAsia"/>
                  <w:sz w:val="18"/>
                  <w:lang w:eastAsia="zh-CN"/>
                </w:rPr>
                <w:t>32</w:t>
              </w:r>
            </w:ins>
            <w:del w:id="16" w:author="Huawei" w:date="2026-01-28T16:11:00Z">
              <w:r w:rsidRPr="00C20E54" w:rsidDel="00C20E54">
                <w:rPr>
                  <w:rFonts w:ascii="Arial" w:eastAsia="Times New Roman" w:hAnsi="Arial"/>
                  <w:sz w:val="18"/>
                </w:rPr>
                <w:delText>64</w:delText>
              </w:r>
            </w:del>
            <w:r w:rsidRPr="00C20E54">
              <w:rPr>
                <w:rFonts w:ascii="Arial" w:eastAsia="Times New Roman" w:hAnsi="Arial"/>
                <w:sz w:val="18"/>
              </w:rPr>
              <w:t>}$"</w:t>
            </w:r>
          </w:p>
        </w:tc>
        <w:tc>
          <w:tcPr>
            <w:tcW w:w="1265" w:type="pct"/>
          </w:tcPr>
          <w:p w14:paraId="1D67B04E" w14:textId="77777777" w:rsidR="00C20E54" w:rsidRPr="00C20E54" w:rsidRDefault="00C20E54" w:rsidP="00C20E54">
            <w:pPr>
              <w:keepNext/>
              <w:keepLines/>
              <w:spacing w:after="0"/>
              <w:textAlignment w:val="baseline"/>
              <w:rPr>
                <w:rFonts w:ascii="Arial" w:eastAsia="Times New Roman" w:hAnsi="Arial"/>
                <w:sz w:val="18"/>
              </w:rPr>
            </w:pPr>
          </w:p>
        </w:tc>
      </w:tr>
    </w:tbl>
    <w:p w14:paraId="11C6FC8C" w14:textId="77777777" w:rsidR="00FC63D6" w:rsidRPr="00B601D8" w:rsidRDefault="00FC63D6" w:rsidP="00FC63D6">
      <w:pPr>
        <w:rPr>
          <w:rFonts w:eastAsia="宋体"/>
          <w:lang w:val="en-US" w:eastAsia="zh-CN"/>
        </w:rPr>
      </w:pPr>
    </w:p>
    <w:p w14:paraId="5B9CDCBC" w14:textId="77777777" w:rsidR="00FC63D6" w:rsidRPr="00CE4669" w:rsidRDefault="00FC63D6" w:rsidP="00FC63D6">
      <w:pPr>
        <w:pStyle w:val="CRSeparator"/>
      </w:pPr>
      <w:r w:rsidRPr="00CE4669">
        <w:t>==============Next change==============</w:t>
      </w:r>
    </w:p>
    <w:p w14:paraId="007B044F" w14:textId="77777777" w:rsidR="00C20E54" w:rsidRPr="00D253CF" w:rsidRDefault="00C20E54" w:rsidP="00C20E54">
      <w:pPr>
        <w:pStyle w:val="1"/>
        <w:rPr>
          <w:lang w:val="en-US"/>
        </w:rPr>
      </w:pPr>
      <w:bookmarkStart w:id="17"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17"/>
    </w:p>
    <w:p w14:paraId="0A60E8C0" w14:textId="77777777" w:rsidR="00C20E54" w:rsidRPr="00CE58E4" w:rsidRDefault="00C20E54" w:rsidP="00C20E54">
      <w:pPr>
        <w:pStyle w:val="PL"/>
      </w:pPr>
      <w:r w:rsidRPr="00CE58E4">
        <w:t>openapi: 3.0.0</w:t>
      </w:r>
    </w:p>
    <w:p w14:paraId="42CDBB02" w14:textId="77777777" w:rsidR="00C20E54" w:rsidRDefault="00C20E54" w:rsidP="00C20E54">
      <w:pPr>
        <w:pStyle w:val="PL"/>
      </w:pPr>
    </w:p>
    <w:p w14:paraId="698C15FA" w14:textId="77777777" w:rsidR="00C20E54" w:rsidRPr="00CE58E4" w:rsidRDefault="00C20E54" w:rsidP="00C20E54">
      <w:pPr>
        <w:pStyle w:val="PL"/>
      </w:pPr>
      <w:r w:rsidRPr="00CE58E4">
        <w:t>info:</w:t>
      </w:r>
    </w:p>
    <w:p w14:paraId="3E33FCAD" w14:textId="77777777" w:rsidR="00C20E54" w:rsidRPr="00DE3694" w:rsidRDefault="00C20E54" w:rsidP="00C20E54">
      <w:pPr>
        <w:pStyle w:val="PL"/>
        <w:rPr>
          <w:rFonts w:eastAsiaTheme="minorEastAsia"/>
          <w:lang w:eastAsia="zh-CN"/>
        </w:rPr>
      </w:pPr>
      <w:r w:rsidRPr="00CE58E4">
        <w:t xml:space="preserve">  version: 1.0.0</w:t>
      </w:r>
    </w:p>
    <w:p w14:paraId="6B713F0E" w14:textId="77777777" w:rsidR="00C20E54" w:rsidRPr="00CE58E4" w:rsidRDefault="00C20E54" w:rsidP="00C20E54">
      <w:pPr>
        <w:pStyle w:val="PL"/>
      </w:pPr>
      <w:r w:rsidRPr="00CE58E4">
        <w:t xml:space="preserve">  title: Nadm_Sec API</w:t>
      </w:r>
    </w:p>
    <w:p w14:paraId="728CDD7D" w14:textId="77777777" w:rsidR="00C20E54" w:rsidRDefault="00C20E54" w:rsidP="00C20E54">
      <w:pPr>
        <w:pStyle w:val="PL"/>
      </w:pPr>
      <w:r>
        <w:t xml:space="preserve">  description: |</w:t>
      </w:r>
    </w:p>
    <w:p w14:paraId="211A09B6" w14:textId="77777777" w:rsidR="00C20E54" w:rsidRDefault="00C20E54" w:rsidP="00C20E54">
      <w:pPr>
        <w:pStyle w:val="PL"/>
      </w:pPr>
      <w:r>
        <w:t xml:space="preserve">    Nadm_Sec Service.  </w:t>
      </w:r>
    </w:p>
    <w:p w14:paraId="7EF343FC" w14:textId="77777777" w:rsidR="00C20E54" w:rsidRDefault="00C20E54" w:rsidP="00C20E54">
      <w:pPr>
        <w:pStyle w:val="PL"/>
      </w:pPr>
      <w:r>
        <w:t xml:space="preserve">    © 2025, 3GPP Organizational Partners (ARIB, ATIS, CCSA, ETSI, TSDSI, TTA, TTC).  </w:t>
      </w:r>
    </w:p>
    <w:p w14:paraId="55841594" w14:textId="77777777" w:rsidR="00C20E54" w:rsidRDefault="00C20E54" w:rsidP="00C20E54">
      <w:pPr>
        <w:pStyle w:val="PL"/>
      </w:pPr>
      <w:r>
        <w:t xml:space="preserve">    All rights reserved.</w:t>
      </w:r>
    </w:p>
    <w:p w14:paraId="708F6CC8" w14:textId="77777777" w:rsidR="00C20E54" w:rsidRDefault="00C20E54" w:rsidP="00C20E54">
      <w:pPr>
        <w:pStyle w:val="PL"/>
        <w:rPr>
          <w:lang w:eastAsia="zh-CN"/>
        </w:rPr>
      </w:pPr>
    </w:p>
    <w:p w14:paraId="4527D857" w14:textId="3DC603E0" w:rsidR="00C20E54" w:rsidRDefault="00C20E54" w:rsidP="00C20E54">
      <w:pPr>
        <w:pStyle w:val="PL"/>
        <w:rPr>
          <w:lang w:eastAsia="zh-CN"/>
        </w:rPr>
      </w:pPr>
      <w:r>
        <w:rPr>
          <w:rFonts w:hint="eastAsia"/>
          <w:lang w:eastAsia="zh-CN"/>
        </w:rPr>
        <w:t>[</w:t>
      </w:r>
      <w:r>
        <w:rPr>
          <w:lang w:eastAsia="zh-CN"/>
        </w:rPr>
        <w:t>…</w:t>
      </w:r>
      <w:r>
        <w:rPr>
          <w:rFonts w:hint="eastAsia"/>
          <w:lang w:eastAsia="zh-CN"/>
        </w:rPr>
        <w:t>]</w:t>
      </w:r>
    </w:p>
    <w:p w14:paraId="31031854" w14:textId="77777777" w:rsidR="00C20E54" w:rsidRDefault="00C20E54" w:rsidP="00C20E54">
      <w:pPr>
        <w:pStyle w:val="PL"/>
      </w:pPr>
    </w:p>
    <w:p w14:paraId="724AB6D3" w14:textId="494D2EA4" w:rsidR="00C20E54" w:rsidRDefault="00C20E54" w:rsidP="00C20E54">
      <w:pPr>
        <w:pStyle w:val="PL"/>
      </w:pPr>
      <w:r>
        <w:t>#</w:t>
      </w:r>
    </w:p>
    <w:p w14:paraId="3754ABB2" w14:textId="77777777" w:rsidR="00C20E54" w:rsidRDefault="00C20E54" w:rsidP="00C20E54">
      <w:pPr>
        <w:pStyle w:val="PL"/>
      </w:pPr>
      <w:r>
        <w:t># SIMPLE TYPES</w:t>
      </w:r>
    </w:p>
    <w:p w14:paraId="464BACFF" w14:textId="77777777" w:rsidR="00C20E54" w:rsidRDefault="00C20E54" w:rsidP="00C20E54">
      <w:pPr>
        <w:pStyle w:val="PL"/>
      </w:pPr>
      <w:r>
        <w:t>#</w:t>
      </w:r>
    </w:p>
    <w:p w14:paraId="60388A9A" w14:textId="77777777" w:rsidR="00C20E54" w:rsidRDefault="00C20E54" w:rsidP="00C20E54">
      <w:pPr>
        <w:pStyle w:val="PL"/>
      </w:pPr>
    </w:p>
    <w:p w14:paraId="742A1939" w14:textId="77777777" w:rsidR="00C20E54" w:rsidRDefault="00C20E54" w:rsidP="00C20E54">
      <w:pPr>
        <w:pStyle w:val="PL"/>
      </w:pPr>
      <w:r>
        <w:t xml:space="preserve">    </w:t>
      </w:r>
      <w:r w:rsidRPr="00125AD2">
        <w:t>Kaiotf</w:t>
      </w:r>
      <w:r>
        <w:t>:</w:t>
      </w:r>
    </w:p>
    <w:p w14:paraId="0E169366" w14:textId="77777777" w:rsidR="00C20E54" w:rsidRDefault="00C20E54" w:rsidP="00C20E54">
      <w:pPr>
        <w:pStyle w:val="PL"/>
      </w:pPr>
      <w:r>
        <w:t xml:space="preserve">      type: string</w:t>
      </w:r>
    </w:p>
    <w:p w14:paraId="132174EB" w14:textId="74B16DE3" w:rsidR="00C20E54" w:rsidRPr="00B840C2" w:rsidRDefault="00C20E54" w:rsidP="00C20E54">
      <w:pPr>
        <w:pStyle w:val="PL"/>
        <w:rPr>
          <w:lang w:val="en-US"/>
        </w:rPr>
      </w:pPr>
      <w:r>
        <w:rPr>
          <w:lang w:val="en-US"/>
        </w:rPr>
        <w:t xml:space="preserve">      </w:t>
      </w:r>
      <w:r w:rsidRPr="00B840C2">
        <w:rPr>
          <w:lang w:val="en-US"/>
        </w:rPr>
        <w:t>pattern: '^[A-Fa-f0-9]{</w:t>
      </w:r>
      <w:ins w:id="18" w:author="Huawei" w:date="2026-01-28T16:11:00Z">
        <w:r>
          <w:rPr>
            <w:rFonts w:hint="eastAsia"/>
            <w:lang w:val="en-US" w:eastAsia="zh-CN"/>
          </w:rPr>
          <w:t>32</w:t>
        </w:r>
      </w:ins>
      <w:del w:id="19" w:author="Huawei" w:date="2026-01-28T16:11:00Z">
        <w:r w:rsidDel="00C20E54">
          <w:rPr>
            <w:lang w:val="en-US"/>
          </w:rPr>
          <w:delText>64</w:delText>
        </w:r>
      </w:del>
      <w:r w:rsidRPr="00B840C2">
        <w:rPr>
          <w:lang w:val="en-US"/>
        </w:rPr>
        <w:t>}$'</w:t>
      </w:r>
    </w:p>
    <w:p w14:paraId="058F0C14" w14:textId="77777777" w:rsidR="00C20E54" w:rsidRPr="00274769" w:rsidRDefault="00C20E54" w:rsidP="00C20E54">
      <w:pPr>
        <w:pStyle w:val="PL"/>
        <w:rPr>
          <w:lang w:val="en-US"/>
        </w:rPr>
      </w:pPr>
    </w:p>
    <w:p w14:paraId="5BCF114A" w14:textId="77777777" w:rsidR="00C20E54" w:rsidRDefault="00C20E54" w:rsidP="00C20E54">
      <w:pPr>
        <w:pStyle w:val="PL"/>
      </w:pPr>
    </w:p>
    <w:p w14:paraId="31D71C4D" w14:textId="77777777" w:rsidR="00C20E54" w:rsidRDefault="00C20E54" w:rsidP="00C20E54">
      <w:pPr>
        <w:pStyle w:val="PL"/>
      </w:pPr>
      <w:r>
        <w:t>#</w:t>
      </w:r>
    </w:p>
    <w:p w14:paraId="24657657" w14:textId="77777777" w:rsidR="00C20E54" w:rsidRDefault="00C20E54" w:rsidP="00C20E54">
      <w:pPr>
        <w:pStyle w:val="PL"/>
      </w:pPr>
      <w:r>
        <w:t># ENUMS</w:t>
      </w:r>
    </w:p>
    <w:p w14:paraId="63799C34" w14:textId="77777777" w:rsidR="00C20E54" w:rsidRDefault="00C20E54" w:rsidP="00C20E54">
      <w:pPr>
        <w:pStyle w:val="PL"/>
      </w:pPr>
      <w:r>
        <w:t>#</w:t>
      </w:r>
    </w:p>
    <w:p w14:paraId="65912311" w14:textId="6DE1A4E8" w:rsidR="00C20E54" w:rsidRDefault="00C20E54" w:rsidP="00C20E54">
      <w:pPr>
        <w:pStyle w:val="PL"/>
        <w:rPr>
          <w:lang w:eastAsia="zh-CN"/>
        </w:rPr>
      </w:pPr>
    </w:p>
    <w:p w14:paraId="4951E3D2" w14:textId="77777777" w:rsidR="00FC63D6" w:rsidRPr="00FC63D6"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103CB" w14:textId="77777777" w:rsidR="00245A9E" w:rsidRDefault="00245A9E">
      <w:r>
        <w:separator/>
      </w:r>
    </w:p>
  </w:endnote>
  <w:endnote w:type="continuationSeparator" w:id="0">
    <w:p w14:paraId="4F2B6D73" w14:textId="77777777" w:rsidR="00245A9E" w:rsidRDefault="0024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2ADB" w14:textId="77777777" w:rsidR="00245A9E" w:rsidRDefault="00245A9E">
      <w:r>
        <w:separator/>
      </w:r>
    </w:p>
  </w:footnote>
  <w:footnote w:type="continuationSeparator" w:id="0">
    <w:p w14:paraId="427ABA74" w14:textId="77777777" w:rsidR="00245A9E" w:rsidRDefault="00245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9651B"/>
    <w:rsid w:val="000A6025"/>
    <w:rsid w:val="000A6394"/>
    <w:rsid w:val="000B7FED"/>
    <w:rsid w:val="000C038A"/>
    <w:rsid w:val="000C6598"/>
    <w:rsid w:val="000D27B0"/>
    <w:rsid w:val="000D44B3"/>
    <w:rsid w:val="00111535"/>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7667"/>
    <w:rsid w:val="00245A9E"/>
    <w:rsid w:val="002461E8"/>
    <w:rsid w:val="0026004D"/>
    <w:rsid w:val="002640DD"/>
    <w:rsid w:val="00275D12"/>
    <w:rsid w:val="00277DDE"/>
    <w:rsid w:val="00284FEB"/>
    <w:rsid w:val="002860C4"/>
    <w:rsid w:val="00287E00"/>
    <w:rsid w:val="00297A81"/>
    <w:rsid w:val="002B3B04"/>
    <w:rsid w:val="002B5741"/>
    <w:rsid w:val="002E472E"/>
    <w:rsid w:val="00305409"/>
    <w:rsid w:val="00327009"/>
    <w:rsid w:val="00333985"/>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04573"/>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66BA2"/>
    <w:rsid w:val="00C870F6"/>
    <w:rsid w:val="00C911AD"/>
    <w:rsid w:val="00C95985"/>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4898"/>
    <w:rsid w:val="00EA7EC4"/>
    <w:rsid w:val="00EB09B7"/>
    <w:rsid w:val="00ED46EC"/>
    <w:rsid w:val="00ED4B51"/>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3</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2025-11-05T09:05:00Z</dcterms:created>
  <dcterms:modified xsi:type="dcterms:W3CDTF">2026-01-30T08:35:00Z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